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FF9537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</w:p>
    <w:p w14:paraId="7CB45193" w14:textId="54C1F130" w:rsidR="001E41F3" w:rsidRDefault="00154B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326D5" w:rsidR="001E41F3" w:rsidRPr="008D694B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BA1FB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0709B4">
              <w:rPr>
                <w:noProof/>
              </w:rPr>
              <w:t>to TC 7.24a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54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C237C0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B0C2445" w14:textId="77777777" w:rsidR="005C1685" w:rsidRPr="00CD03F3" w:rsidRDefault="005C1685" w:rsidP="005C1685">
      <w:pPr>
        <w:pStyle w:val="Heading2"/>
      </w:pPr>
      <w:bookmarkStart w:id="1" w:name="_Toc90889099"/>
      <w:r w:rsidRPr="00CD03F3">
        <w:t>7.24a</w:t>
      </w:r>
      <w:r w:rsidRPr="00CD03F3">
        <w:tab/>
        <w:t>MTSI MO Voice Call / Forking / UE receives two preliminary responses and one early dialog termination / 5GS</w:t>
      </w:r>
      <w:bookmarkEnd w:id="1"/>
    </w:p>
    <w:p w14:paraId="0BD83C24" w14:textId="77777777" w:rsidR="005C1685" w:rsidRPr="00CD03F3" w:rsidRDefault="005C1685" w:rsidP="005C1685">
      <w:pPr>
        <w:pStyle w:val="H6"/>
      </w:pPr>
      <w:r w:rsidRPr="00CD03F3">
        <w:t>7.24a.1</w:t>
      </w:r>
      <w:r w:rsidRPr="00CD03F3">
        <w:tab/>
        <w:t>Test Purpose (TP)</w:t>
      </w:r>
    </w:p>
    <w:p w14:paraId="0187F917" w14:textId="77777777" w:rsidR="005C1685" w:rsidRPr="00CD03F3" w:rsidRDefault="005C1685" w:rsidP="005C1685">
      <w:pPr>
        <w:pStyle w:val="H6"/>
      </w:pPr>
      <w:r w:rsidRPr="00CD03F3">
        <w:t>(1)</w:t>
      </w:r>
    </w:p>
    <w:p w14:paraId="586B89D2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configured to use preconditions and to not use GRUU and to not suppress forking }</w:t>
      </w:r>
    </w:p>
    <w:p w14:paraId="30932C69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191B8566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made to start a voice call, processes the call setup until before completion, and then receives another early dialog indication }</w:t>
      </w:r>
    </w:p>
    <w:p w14:paraId="4FD957F2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processes the second early dialog until before completion }</w:t>
      </w:r>
    </w:p>
    <w:p w14:paraId="600FBA1A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56635375" w14:textId="77777777" w:rsidR="005C1685" w:rsidRPr="00CD03F3" w:rsidRDefault="005C1685" w:rsidP="005C1685">
      <w:pPr>
        <w:pStyle w:val="PL"/>
        <w:rPr>
          <w:noProof w:val="0"/>
        </w:rPr>
      </w:pPr>
    </w:p>
    <w:p w14:paraId="3B858B71" w14:textId="77777777" w:rsidR="005C1685" w:rsidRPr="00CD03F3" w:rsidRDefault="005C1685" w:rsidP="005C1685">
      <w:pPr>
        <w:pStyle w:val="H6"/>
      </w:pPr>
      <w:r w:rsidRPr="00CD03F3">
        <w:t>(2)</w:t>
      </w:r>
    </w:p>
    <w:p w14:paraId="0D434306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having proceeded two early dialogs }</w:t>
      </w:r>
    </w:p>
    <w:p w14:paraId="686EEFE7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</w:t>
      </w:r>
      <w:r w:rsidRPr="00CD03F3">
        <w:rPr>
          <w:b/>
          <w:noProof w:val="0"/>
        </w:rPr>
        <w:t>that</w:t>
      </w:r>
      <w:r w:rsidRPr="00CD03F3">
        <w:rPr>
          <w:noProof w:val="0"/>
        </w:rPr>
        <w:t xml:space="preserve"> {</w:t>
      </w:r>
    </w:p>
    <w:p w14:paraId="02F67000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199 Early Dialog Terminated for the first dialog, followed by 200 OK for the second dialog }</w:t>
      </w:r>
    </w:p>
    <w:p w14:paraId="433365E0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sends ACK on the second dialog and maintains it }</w:t>
      </w:r>
    </w:p>
    <w:p w14:paraId="25D80CDC" w14:textId="77777777" w:rsidR="005C1685" w:rsidRPr="00CD03F3" w:rsidRDefault="005C1685" w:rsidP="005C1685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6C720D2A" w14:textId="77777777" w:rsidR="005C1685" w:rsidRPr="00CD03F3" w:rsidRDefault="005C1685" w:rsidP="005C1685">
      <w:pPr>
        <w:pStyle w:val="PL"/>
        <w:rPr>
          <w:noProof w:val="0"/>
        </w:rPr>
      </w:pPr>
    </w:p>
    <w:p w14:paraId="6E6FFBC4" w14:textId="77777777" w:rsidR="005C1685" w:rsidRPr="00CD03F3" w:rsidRDefault="005C1685" w:rsidP="005C1685">
      <w:pPr>
        <w:pStyle w:val="H6"/>
      </w:pPr>
      <w:r w:rsidRPr="00CD03F3">
        <w:t>7.24a.2</w:t>
      </w:r>
      <w:r w:rsidRPr="00CD03F3">
        <w:tab/>
        <w:t>Conformance Requirements</w:t>
      </w:r>
    </w:p>
    <w:p w14:paraId="591A839D" w14:textId="77777777" w:rsidR="005C1685" w:rsidRPr="00CD03F3" w:rsidRDefault="005C1685" w:rsidP="005C1685">
      <w:pPr>
        <w:rPr>
          <w:lang w:eastAsia="zh-CN"/>
        </w:rPr>
      </w:pPr>
      <w:r w:rsidRPr="00CD03F3">
        <w:rPr>
          <w:lang w:eastAsia="zh-CN"/>
        </w:rPr>
        <w:t>The conformance requirements covered in the present test case are, unless otherwise stated, Rel-15 requirements.</w:t>
      </w:r>
    </w:p>
    <w:p w14:paraId="69381026" w14:textId="77777777" w:rsidR="005C1685" w:rsidRPr="00CD03F3" w:rsidRDefault="005C1685" w:rsidP="005C1685">
      <w:pPr>
        <w:rPr>
          <w:rFonts w:eastAsia="DengXian"/>
        </w:rPr>
      </w:pPr>
      <w:r w:rsidRPr="00CD03F3">
        <w:rPr>
          <w:rFonts w:eastAsia="DengXian"/>
        </w:rPr>
        <w:t>[TS 24.229, clause 5.1.3.1]:</w:t>
      </w:r>
    </w:p>
    <w:p w14:paraId="26D07426" w14:textId="77777777" w:rsidR="005C1685" w:rsidRPr="00CD03F3" w:rsidRDefault="005C1685" w:rsidP="005C1685">
      <w:r w:rsidRPr="00CD03F3">
        <w:t>Upon receiving a 199 (Early Dialog Terminated) provisional response to an established early dialog the UE shall release resources specifically related to that early dialog.</w:t>
      </w:r>
    </w:p>
    <w:p w14:paraId="26049053" w14:textId="77777777" w:rsidR="005C1685" w:rsidRPr="00CD03F3" w:rsidRDefault="005C1685" w:rsidP="005C1685">
      <w:pPr>
        <w:pStyle w:val="H6"/>
      </w:pPr>
      <w:r w:rsidRPr="00CD03F3">
        <w:t>7.24a.3</w:t>
      </w:r>
      <w:r w:rsidRPr="00CD03F3">
        <w:tab/>
        <w:t>Profile Requirements (Informative)</w:t>
      </w:r>
    </w:p>
    <w:p w14:paraId="182194AD" w14:textId="77777777" w:rsidR="005C1685" w:rsidRPr="00CD03F3" w:rsidRDefault="005C1685" w:rsidP="005C1685">
      <w:pPr>
        <w:rPr>
          <w:rFonts w:eastAsia="DengXian"/>
        </w:rPr>
      </w:pPr>
      <w:r w:rsidRPr="00CD03F3">
        <w:rPr>
          <w:rFonts w:eastAsia="DengXian"/>
        </w:rPr>
        <w:t>[GSMA NG.114 V1.0, clause 2.3.7]:</w:t>
      </w:r>
    </w:p>
    <w:p w14:paraId="5B516020" w14:textId="77777777" w:rsidR="005C1685" w:rsidRPr="00CD03F3" w:rsidRDefault="005C1685" w:rsidP="005C1685">
      <w:r w:rsidRPr="00CD03F3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5BE19D11" w14:textId="77777777" w:rsidR="005C1685" w:rsidRPr="00CD03F3" w:rsidRDefault="005C1685" w:rsidP="005C1685">
      <w:pPr>
        <w:pStyle w:val="H6"/>
      </w:pPr>
      <w:r w:rsidRPr="00CD03F3">
        <w:t>7.24a.4</w:t>
      </w:r>
      <w:r w:rsidRPr="00CD03F3">
        <w:tab/>
        <w:t>Test description</w:t>
      </w:r>
    </w:p>
    <w:p w14:paraId="79536F29" w14:textId="77777777" w:rsidR="005C1685" w:rsidRPr="00CD03F3" w:rsidRDefault="005C1685" w:rsidP="005C1685">
      <w:pPr>
        <w:pStyle w:val="H6"/>
      </w:pPr>
      <w:r w:rsidRPr="00CD03F3">
        <w:t>7.24a.4.1</w:t>
      </w:r>
      <w:r w:rsidRPr="00CD03F3">
        <w:tab/>
        <w:t>Pre-test conditions</w:t>
      </w:r>
    </w:p>
    <w:p w14:paraId="10DC7DDF" w14:textId="77777777" w:rsidR="005C1685" w:rsidRPr="00CD03F3" w:rsidRDefault="005C1685" w:rsidP="005C1685">
      <w:pPr>
        <w:pStyle w:val="H6"/>
      </w:pPr>
      <w:r w:rsidRPr="00CD03F3">
        <w:t>System Simulator:</w:t>
      </w:r>
    </w:p>
    <w:p w14:paraId="75D57ECB" w14:textId="77777777" w:rsidR="005C1685" w:rsidRPr="00CD03F3" w:rsidRDefault="005C1685" w:rsidP="005C1685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A6E2716" w14:textId="77777777" w:rsidR="005C1685" w:rsidRPr="00CD03F3" w:rsidRDefault="005C1685" w:rsidP="005C1685">
      <w:pPr>
        <w:pStyle w:val="H6"/>
      </w:pPr>
      <w:r w:rsidRPr="00CD03F3">
        <w:t>UE:</w:t>
      </w:r>
    </w:p>
    <w:p w14:paraId="0EDE3BDB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EAAF142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7EF673B9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use preconditions. </w:t>
      </w:r>
    </w:p>
    <w:p w14:paraId="4FC27F0F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use GRUU. </w:t>
      </w:r>
    </w:p>
    <w:p w14:paraId="73915037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UE is configured to not suppress forking via the no-fork directive. </w:t>
      </w:r>
    </w:p>
    <w:p w14:paraId="28BF5228" w14:textId="77777777" w:rsidR="005C1685" w:rsidRPr="00CD03F3" w:rsidRDefault="005C1685" w:rsidP="005C1685">
      <w:pPr>
        <w:pStyle w:val="H6"/>
      </w:pPr>
      <w:r w:rsidRPr="00CD03F3">
        <w:t>Preamble:</w:t>
      </w:r>
    </w:p>
    <w:p w14:paraId="4EBF8BE4" w14:textId="77777777" w:rsidR="005C1685" w:rsidRPr="00CD03F3" w:rsidRDefault="005C1685" w:rsidP="005C1685">
      <w:pPr>
        <w:pStyle w:val="B1"/>
        <w:rPr>
          <w:snapToGrid w:val="0"/>
        </w:rPr>
      </w:pPr>
      <w:r w:rsidRPr="00CD03F3">
        <w:t>-</w:t>
      </w:r>
      <w:r w:rsidRPr="00CD03F3">
        <w:tab/>
        <w:t>UE is in state 1N-A (TS 38.508-1 [21]) and registered to IMS</w:t>
      </w:r>
    </w:p>
    <w:p w14:paraId="25668EFC" w14:textId="77777777" w:rsidR="005C1685" w:rsidRPr="00CD03F3" w:rsidRDefault="005C1685" w:rsidP="005C1685">
      <w:pPr>
        <w:pStyle w:val="H6"/>
        <w:rPr>
          <w:snapToGrid w:val="0"/>
        </w:rPr>
      </w:pPr>
      <w:r w:rsidRPr="00CD03F3">
        <w:lastRenderedPageBreak/>
        <w:t>7.24a.4.2</w:t>
      </w:r>
      <w:r w:rsidRPr="00CD03F3">
        <w:tab/>
      </w:r>
      <w:r w:rsidRPr="00CD03F3">
        <w:rPr>
          <w:snapToGrid w:val="0"/>
        </w:rPr>
        <w:t>Test procedure sequence</w:t>
      </w:r>
    </w:p>
    <w:p w14:paraId="6A881543" w14:textId="77777777" w:rsidR="005C1685" w:rsidRPr="00CD03F3" w:rsidRDefault="005C1685" w:rsidP="005C1685">
      <w:pPr>
        <w:pStyle w:val="TH"/>
        <w:rPr>
          <w:rFonts w:cs="Arial"/>
        </w:rPr>
      </w:pPr>
      <w:r w:rsidRPr="00CD03F3">
        <w:rPr>
          <w:rFonts w:cs="Arial"/>
        </w:rPr>
        <w:t>Table 7.24a.4.2-1: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241"/>
        <w:gridCol w:w="709"/>
        <w:gridCol w:w="1560"/>
        <w:gridCol w:w="567"/>
        <w:gridCol w:w="850"/>
      </w:tblGrid>
      <w:tr w:rsidR="005C1685" w:rsidRPr="00CD03F3" w14:paraId="2BF23D0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4A2A1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B48F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A306" w14:textId="77777777" w:rsidR="005C1685" w:rsidRPr="00CD03F3" w:rsidRDefault="005C1685" w:rsidP="003D6B60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0F0AF" w14:textId="77777777" w:rsidR="005C1685" w:rsidRPr="00CD03F3" w:rsidRDefault="005C1685" w:rsidP="003D6B60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9E676A" w14:textId="77777777" w:rsidR="005C1685" w:rsidRPr="00CD03F3" w:rsidRDefault="005C1685" w:rsidP="003D6B60">
            <w:pPr>
              <w:pStyle w:val="TAH"/>
            </w:pPr>
            <w:r w:rsidRPr="00CD03F3">
              <w:t>Verdict</w:t>
            </w:r>
          </w:p>
        </w:tc>
      </w:tr>
      <w:tr w:rsidR="005C1685" w:rsidRPr="00CD03F3" w14:paraId="592415A2" w14:textId="77777777" w:rsidTr="003D6B60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0DA2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128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12F0" w14:textId="77777777" w:rsidR="005C1685" w:rsidRPr="00CD03F3" w:rsidRDefault="005C1685" w:rsidP="003D6B60">
            <w:pPr>
              <w:pStyle w:val="TAH"/>
            </w:pPr>
            <w:r w:rsidRPr="00CD03F3">
              <w:t>U -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EFF" w14:textId="77777777" w:rsidR="005C1685" w:rsidRPr="00CD03F3" w:rsidRDefault="005C1685" w:rsidP="003D6B60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465C" w14:textId="77777777" w:rsidR="005C1685" w:rsidRPr="00CD03F3" w:rsidRDefault="005C1685" w:rsidP="003D6B6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C94" w14:textId="77777777" w:rsidR="005C1685" w:rsidRPr="00CD03F3" w:rsidRDefault="005C1685" w:rsidP="003D6B60">
            <w:pPr>
              <w:pStyle w:val="TAH"/>
            </w:pPr>
          </w:p>
        </w:tc>
      </w:tr>
      <w:tr w:rsidR="005C1685" w:rsidRPr="00CD03F3" w14:paraId="3149852D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C6B6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0C4F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0486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49A4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04E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DB9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575EFA8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EE3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3F7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CA4F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26FF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C67F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E96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28C0F6C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A31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9-12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D039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14:paraId="0D18E1E4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2-5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B0BD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EC04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5FD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CE3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5E07AFAF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38D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13-15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B74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triggers resource reservation: </w:t>
            </w:r>
            <w:r w:rsidRPr="00CD03F3">
              <w:t>Steps 10-12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4D73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2C96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16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011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583C321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A37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16-20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E739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continues call setup (dialog 1)</w:t>
            </w:r>
          </w:p>
          <w:p w14:paraId="5612565D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(steps 6-10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13C4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01D9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ABC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229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DE15760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B0D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3FC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sends 183 Session Progress with a different to-tag </w:t>
            </w:r>
            <w:r w:rsidRPr="00CD03F3">
              <w:rPr>
                <w:rFonts w:eastAsia="MS Gothic"/>
              </w:rPr>
              <w:br/>
              <w:t>(dialog 2)</w:t>
            </w:r>
          </w:p>
          <w:p w14:paraId="35A504F7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3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4B94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2A0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4B4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D33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C493FCD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C8B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7305" w14:textId="3980C912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PRACK, using the resources for dialog 1</w:t>
            </w:r>
            <w:ins w:id="2" w:author="Rohde &amp; Schwarz" w:date="2022-03-18T11:39:00Z">
              <w:r>
                <w:rPr>
                  <w:rFonts w:eastAsia="MS Gothic"/>
                </w:rPr>
                <w:t xml:space="preserve"> and including SDP answer as specified in A.4.1 step 6</w:t>
              </w:r>
            </w:ins>
            <w:bookmarkStart w:id="3" w:name="_GoBack"/>
            <w:bookmarkEnd w:id="3"/>
          </w:p>
          <w:p w14:paraId="78EF4C6C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(step 4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C1A0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CA4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C82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AA39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5C1685" w:rsidRPr="00CD03F3" w14:paraId="40782DFA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4EF3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91F3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 (step 5 of Annex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F0AB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9E59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9881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7FF7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01255EF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A46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531E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180 Ringing reliably (step 8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9338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A5B5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ECD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D703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A861233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F6A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39DD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 reception of 180 Ringing (step 9 of A.4.1)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66B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31D5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A5DA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E2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65013E93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EBD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A118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C56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782E" w14:textId="77777777" w:rsidR="005C1685" w:rsidRPr="00CD03F3" w:rsidRDefault="005C1685" w:rsidP="003D6B60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6DDB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28AC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156B661E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8369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5692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E998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3BCB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0D8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F6A1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4D44A239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86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06B6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3A8D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&lt;--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032C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818E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04DE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5C1685" w:rsidRPr="00CD03F3" w14:paraId="3020B584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3BEC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B70F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8AA0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--&gt;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DD3E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411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86E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5C1685" w:rsidRPr="00CD03F3" w14:paraId="47361CE1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56E0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CBFB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38B9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D132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49A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410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F</w:t>
            </w:r>
          </w:p>
        </w:tc>
      </w:tr>
      <w:tr w:rsidR="005C1685" w:rsidRPr="00CD03F3" w14:paraId="3FB451E4" w14:textId="77777777" w:rsidTr="003D6B60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C932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30-31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3465" w14:textId="77777777" w:rsidR="005C1685" w:rsidRPr="00CD03F3" w:rsidRDefault="005C1685" w:rsidP="003D6B60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 xml:space="preserve">SS waits 5 seconds and releases the call (dialog 2) </w:t>
            </w:r>
            <w:r w:rsidRPr="00CD03F3">
              <w:rPr>
                <w:rFonts w:eastAsia="MS Gothic"/>
              </w:rPr>
              <w:br/>
              <w:t>(steps 1-2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C723" w14:textId="77777777" w:rsidR="005C1685" w:rsidRPr="00CD03F3" w:rsidRDefault="005C1685" w:rsidP="003D6B60">
            <w:pPr>
              <w:pStyle w:val="TAC"/>
              <w:rPr>
                <w:rFonts w:eastAsia="MS Gothic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35ED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7F05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A5F4" w14:textId="77777777" w:rsidR="005C1685" w:rsidRPr="00CD03F3" w:rsidRDefault="005C1685" w:rsidP="003D6B60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14:paraId="03B65FEA" w14:textId="77777777" w:rsidR="005C1685" w:rsidRPr="00CD03F3" w:rsidRDefault="005C1685" w:rsidP="005C1685"/>
    <w:p w14:paraId="068A3D72" w14:textId="77777777" w:rsidR="005C1685" w:rsidRPr="00CD03F3" w:rsidRDefault="005C1685" w:rsidP="005C1685">
      <w:pPr>
        <w:pStyle w:val="H6"/>
      </w:pPr>
      <w:r w:rsidRPr="00CD03F3">
        <w:t>7.24a.4.3</w:t>
      </w:r>
      <w:r w:rsidRPr="00CD03F3">
        <w:tab/>
        <w:t>Specific message contents</w:t>
      </w:r>
    </w:p>
    <w:p w14:paraId="0064030D" w14:textId="77777777" w:rsidR="005C1685" w:rsidRPr="00CD03F3" w:rsidRDefault="005C1685" w:rsidP="005C1685">
      <w:pPr>
        <w:pStyle w:val="TH"/>
      </w:pPr>
      <w:r w:rsidRPr="00CD03F3">
        <w:t xml:space="preserve">Table 7.24a.4.3-1: INVITE (steps 2-8,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5C1685" w:rsidRPr="00CD03F3" w14:paraId="7FFB85D9" w14:textId="77777777" w:rsidTr="003D6B6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CBE3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</w:t>
            </w:r>
          </w:p>
        </w:tc>
      </w:tr>
      <w:tr w:rsidR="005C1685" w:rsidRPr="00CD03F3" w14:paraId="3FE8F7DF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4AE1DA" w14:textId="77777777" w:rsidR="005C1685" w:rsidRPr="00CD03F3" w:rsidRDefault="005C1685" w:rsidP="003D6B60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C75C90" w14:textId="77777777" w:rsidR="005C1685" w:rsidRPr="00CD03F3" w:rsidRDefault="005C1685" w:rsidP="003D6B60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36B73C" w14:textId="77777777" w:rsidR="005C1685" w:rsidRPr="00CD03F3" w:rsidRDefault="005C1685" w:rsidP="003D6B60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20581B" w14:textId="77777777" w:rsidR="005C1685" w:rsidRPr="00CD03F3" w:rsidRDefault="005C1685" w:rsidP="003D6B60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E0DF73" w14:textId="77777777" w:rsidR="005C1685" w:rsidRPr="00CD03F3" w:rsidRDefault="005C1685" w:rsidP="003D6B60">
            <w:pPr>
              <w:pStyle w:val="TAH"/>
            </w:pPr>
            <w:r w:rsidRPr="00CD03F3">
              <w:t>Reference</w:t>
            </w:r>
          </w:p>
        </w:tc>
      </w:tr>
      <w:tr w:rsidR="005C1685" w:rsidRPr="00CD03F3" w14:paraId="6540CC40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7A0F95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B4C4B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EB3E14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95570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F912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</w:tr>
      <w:tr w:rsidR="005C1685" w:rsidRPr="00CD03F3" w14:paraId="535D8FFA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E8A4EC" w14:textId="77777777" w:rsidR="005C1685" w:rsidRPr="00CD03F3" w:rsidRDefault="005C1685" w:rsidP="003D6B60">
            <w:pPr>
              <w:pStyle w:val="TAL"/>
            </w:pPr>
            <w:r w:rsidRPr="00CD03F3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0B93E7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5D82B" w14:textId="77777777" w:rsidR="005C1685" w:rsidRPr="00CD03F3" w:rsidRDefault="005C1685" w:rsidP="003D6B60">
            <w:pPr>
              <w:pStyle w:val="TAL"/>
            </w:pPr>
            <w:r w:rsidRPr="00CD03F3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B2AC8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91BF1D" w14:textId="77777777" w:rsidR="005C1685" w:rsidRPr="00CD03F3" w:rsidRDefault="005C1685" w:rsidP="003D6B60">
            <w:pPr>
              <w:pStyle w:val="TAL"/>
            </w:pPr>
            <w:r w:rsidRPr="00CD03F3">
              <w:t>RFC 6228 [49]</w:t>
            </w:r>
          </w:p>
        </w:tc>
      </w:tr>
    </w:tbl>
    <w:p w14:paraId="47695EDC" w14:textId="77777777" w:rsidR="005C1685" w:rsidRPr="00CD03F3" w:rsidRDefault="005C1685" w:rsidP="005C1685">
      <w:pPr>
        <w:rPr>
          <w:lang w:eastAsia="zh-CN"/>
        </w:rPr>
      </w:pPr>
    </w:p>
    <w:p w14:paraId="3068ED1F" w14:textId="77777777" w:rsidR="005C1685" w:rsidRPr="00CD03F3" w:rsidRDefault="005C1685" w:rsidP="005C1685">
      <w:pPr>
        <w:pStyle w:val="TH"/>
      </w:pPr>
      <w:bookmarkStart w:id="4" w:name="_Hlk86157589"/>
      <w:r w:rsidRPr="00CD03F3">
        <w:t xml:space="preserve">Table 7.24a.4.3-2: 183 Session Progress (step 21,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5C1685" w:rsidRPr="00CD03F3" w14:paraId="55984F81" w14:textId="77777777" w:rsidTr="003D6B6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97E0" w14:textId="77777777" w:rsidR="005C1685" w:rsidRPr="00CD03F3" w:rsidRDefault="005C1685" w:rsidP="003D6B60">
            <w:pPr>
              <w:pStyle w:val="TAL"/>
            </w:pPr>
            <w:bookmarkStart w:id="5" w:name="_Hlk87528035"/>
            <w:r w:rsidRPr="00CD03F3">
              <w:t>Derivation Path: Annex A.4.1, Step 3</w:t>
            </w:r>
          </w:p>
        </w:tc>
      </w:tr>
      <w:tr w:rsidR="005C1685" w:rsidRPr="00CD03F3" w14:paraId="2D5EA6C5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2EED9E" w14:textId="77777777" w:rsidR="005C1685" w:rsidRPr="00CD03F3" w:rsidRDefault="005C1685" w:rsidP="003D6B60">
            <w:pPr>
              <w:pStyle w:val="TAH"/>
            </w:pPr>
            <w:r w:rsidRPr="00CD03F3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E9380" w14:textId="77777777" w:rsidR="005C1685" w:rsidRPr="00CD03F3" w:rsidRDefault="005C1685" w:rsidP="003D6B60">
            <w:pPr>
              <w:pStyle w:val="TAH"/>
            </w:pPr>
            <w:r w:rsidRPr="00CD03F3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4D6BD2" w14:textId="77777777" w:rsidR="005C1685" w:rsidRPr="00CD03F3" w:rsidRDefault="005C1685" w:rsidP="003D6B60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2E145C" w14:textId="77777777" w:rsidR="005C1685" w:rsidRPr="00CD03F3" w:rsidRDefault="005C1685" w:rsidP="003D6B60">
            <w:pPr>
              <w:pStyle w:val="TAH"/>
            </w:pPr>
            <w:r w:rsidRPr="00CD03F3">
              <w:t>Rel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CFC253" w14:textId="77777777" w:rsidR="005C1685" w:rsidRPr="00CD03F3" w:rsidRDefault="005C1685" w:rsidP="003D6B60">
            <w:pPr>
              <w:pStyle w:val="TAH"/>
            </w:pPr>
            <w:r w:rsidRPr="00CD03F3">
              <w:t>Reference</w:t>
            </w:r>
          </w:p>
        </w:tc>
      </w:tr>
      <w:tr w:rsidR="005C1685" w:rsidRPr="00CD03F3" w14:paraId="52ABCFD0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0AB62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BA3F3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3D507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45692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001A4" w14:textId="77777777" w:rsidR="005C1685" w:rsidRPr="00CD03F3" w:rsidRDefault="005C1685" w:rsidP="003D6B60">
            <w:pPr>
              <w:pStyle w:val="TAL"/>
              <w:rPr>
                <w:b/>
              </w:rPr>
            </w:pPr>
            <w:r w:rsidRPr="00CD03F3">
              <w:t>RFC 3261 [6]</w:t>
            </w:r>
          </w:p>
        </w:tc>
      </w:tr>
      <w:tr w:rsidR="005C1685" w:rsidRPr="00CD03F3" w14:paraId="239BC481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03EB3" w14:textId="77777777" w:rsidR="005C1685" w:rsidRPr="00CD03F3" w:rsidRDefault="005C1685" w:rsidP="003D6B60">
            <w:pPr>
              <w:pStyle w:val="TAL"/>
              <w:rPr>
                <w:b/>
                <w:bCs/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820E3A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689F8F" w14:textId="77777777" w:rsidR="005C1685" w:rsidRPr="00CD03F3" w:rsidRDefault="005C1685" w:rsidP="003D6B60">
            <w:pPr>
              <w:pStyle w:val="TAL"/>
            </w:pPr>
            <w:r w:rsidRPr="00CD03F3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BE1EA6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AA76C9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</w:tr>
      <w:tr w:rsidR="005C1685" w:rsidRPr="00CD03F3" w14:paraId="6A0DDDF6" w14:textId="77777777" w:rsidTr="003D6B60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E4748" w14:textId="77777777" w:rsidR="005C1685" w:rsidRPr="00CD03F3" w:rsidRDefault="005C1685" w:rsidP="003D6B60">
            <w:pPr>
              <w:pStyle w:val="TAL"/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91546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5F8C39" w14:textId="77777777" w:rsidR="005C1685" w:rsidRPr="00CD03F3" w:rsidRDefault="005C1685" w:rsidP="003D6B60">
            <w:pPr>
              <w:pStyle w:val="TAL"/>
            </w:pPr>
            <w:r w:rsidRPr="00CD03F3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931EE6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156699" w14:textId="77777777" w:rsidR="005C1685" w:rsidRPr="00CD03F3" w:rsidRDefault="005C1685" w:rsidP="003D6B60">
            <w:pPr>
              <w:pStyle w:val="TAL"/>
            </w:pPr>
          </w:p>
        </w:tc>
      </w:tr>
      <w:tr w:rsidR="005C1685" w:rsidRPr="00CD03F3" w14:paraId="04EE3168" w14:textId="77777777" w:rsidTr="003D6B60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9132A" w14:textId="77777777" w:rsidR="005C1685" w:rsidRPr="00CD03F3" w:rsidRDefault="005C1685" w:rsidP="003D6B60">
            <w:pPr>
              <w:pStyle w:val="TAL"/>
              <w:rPr>
                <w:b/>
                <w:szCs w:val="18"/>
              </w:rPr>
            </w:pPr>
            <w:r w:rsidRPr="00CD03F3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310235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2E7DD4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DE7F0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7A552" w14:textId="77777777" w:rsidR="005C1685" w:rsidRPr="00CD03F3" w:rsidRDefault="005C1685" w:rsidP="003D6B60">
            <w:pPr>
              <w:pStyle w:val="TAL"/>
            </w:pPr>
            <w:r w:rsidRPr="00CD03F3">
              <w:t>RFC 3261 [6]</w:t>
            </w:r>
          </w:p>
        </w:tc>
      </w:tr>
      <w:tr w:rsidR="005C1685" w:rsidRPr="00CD03F3" w14:paraId="7147C413" w14:textId="77777777" w:rsidTr="005C1685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EA0493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BE522B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63227F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  <w:r w:rsidRPr="00CD03F3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F4B1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615D5E" w14:textId="77777777" w:rsidR="005C1685" w:rsidRPr="00CD03F3" w:rsidRDefault="005C1685" w:rsidP="003D6B60">
            <w:pPr>
              <w:pStyle w:val="TAL"/>
            </w:pPr>
          </w:p>
        </w:tc>
      </w:tr>
      <w:tr w:rsidR="005C1685" w:rsidRPr="00CD03F3" w14:paraId="4B60427B" w14:textId="77777777" w:rsidTr="005C1685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3A0071" w14:textId="77777777" w:rsidR="005C1685" w:rsidRPr="00CD03F3" w:rsidRDefault="005C1685" w:rsidP="003D6B60">
            <w:pPr>
              <w:pStyle w:val="TAL"/>
              <w:rPr>
                <w:szCs w:val="18"/>
              </w:rPr>
            </w:pPr>
            <w:r w:rsidRPr="000D5058"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2FCC7C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C49E4B" w14:textId="77777777" w:rsidR="005C1685" w:rsidRPr="00CD03F3" w:rsidRDefault="005C1685" w:rsidP="003D6B60">
            <w:pPr>
              <w:pStyle w:val="TAL"/>
              <w:rPr>
                <w:iCs/>
                <w:szCs w:val="18"/>
              </w:rPr>
            </w:pPr>
            <w:r w:rsidRPr="00CD03F3">
              <w:rPr>
                <w:rFonts w:eastAsia="SimSun"/>
                <w:i/>
                <w:lang w:eastAsia="zh-CN"/>
              </w:rPr>
              <w:t>o=- 111111111</w:t>
            </w:r>
            <w:r>
              <w:rPr>
                <w:rFonts w:eastAsia="SimSun"/>
                <w:i/>
                <w:lang w:eastAsia="zh-CN"/>
              </w:rPr>
              <w:t>2</w:t>
            </w:r>
            <w:r w:rsidRPr="00CD03F3">
              <w:rPr>
                <w:rFonts w:eastAsia="SimSun"/>
                <w:i/>
                <w:lang w:eastAsia="zh-CN"/>
              </w:rPr>
              <w:t xml:space="preserve">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F976CA" w14:textId="77777777" w:rsidR="005C1685" w:rsidRPr="00CD03F3" w:rsidRDefault="005C1685" w:rsidP="003D6B60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F1187" w14:textId="77777777" w:rsidR="005C1685" w:rsidRPr="00CD03F3" w:rsidRDefault="005C1685" w:rsidP="003D6B60">
            <w:pPr>
              <w:pStyle w:val="TAL"/>
            </w:pPr>
            <w:r>
              <w:t xml:space="preserve">RFC 4566 [38] </w:t>
            </w:r>
          </w:p>
        </w:tc>
      </w:tr>
      <w:bookmarkEnd w:id="5"/>
    </w:tbl>
    <w:p w14:paraId="46E34BBD" w14:textId="77777777" w:rsidR="005C1685" w:rsidRPr="00CD03F3" w:rsidRDefault="005C1685" w:rsidP="005C1685">
      <w:pPr>
        <w:rPr>
          <w:lang w:eastAsia="zh-CN"/>
        </w:rPr>
      </w:pPr>
    </w:p>
    <w:bookmarkEnd w:id="4"/>
    <w:p w14:paraId="18DD7072" w14:textId="77777777" w:rsidR="005C1685" w:rsidRPr="00CD03F3" w:rsidRDefault="005C1685" w:rsidP="005C1685">
      <w:pPr>
        <w:pStyle w:val="TH"/>
      </w:pPr>
      <w:r w:rsidRPr="00CD03F3">
        <w:t xml:space="preserve">Table 7.24a.4.3-3: 199 Early Dialog Terminated (step 27,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76B2C128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96A4" w14:textId="77777777" w:rsidR="005C1685" w:rsidRPr="00CD03F3" w:rsidRDefault="005C1685" w:rsidP="003D6B60">
            <w:pPr>
              <w:pStyle w:val="TAL"/>
            </w:pPr>
            <w:r w:rsidRPr="00CD03F3">
              <w:t>Derivation Path: TS 34.229-1 [2], Annex A.2.26</w:t>
            </w:r>
          </w:p>
        </w:tc>
      </w:tr>
    </w:tbl>
    <w:p w14:paraId="42A9027C" w14:textId="77777777" w:rsidR="005C1685" w:rsidRPr="00CD03F3" w:rsidRDefault="005C1685" w:rsidP="005C1685"/>
    <w:p w14:paraId="68D12FA1" w14:textId="77777777" w:rsidR="005C1685" w:rsidRPr="00CD03F3" w:rsidRDefault="005C1685" w:rsidP="005C1685">
      <w:pPr>
        <w:pStyle w:val="TH"/>
      </w:pPr>
      <w:bookmarkStart w:id="6" w:name="_Hlk86157607"/>
      <w:r w:rsidRPr="00CD03F3">
        <w:t xml:space="preserve">Table 7.24a.4.3-4: 200 OK (step 28,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425B7844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27F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11, with same to tag as used in step 21 of Test procedure sequence</w:t>
            </w:r>
          </w:p>
        </w:tc>
      </w:tr>
    </w:tbl>
    <w:p w14:paraId="4A219248" w14:textId="77777777" w:rsidR="005C1685" w:rsidRPr="00CD03F3" w:rsidRDefault="005C1685" w:rsidP="005C1685"/>
    <w:p w14:paraId="04F5BC3C" w14:textId="77777777" w:rsidR="005C1685" w:rsidRPr="00CD03F3" w:rsidRDefault="005C1685" w:rsidP="005C1685">
      <w:pPr>
        <w:pStyle w:val="TH"/>
      </w:pPr>
      <w:r w:rsidRPr="00CD03F3">
        <w:lastRenderedPageBreak/>
        <w:t xml:space="preserve">Table 7.24a.4.3-5: ACK (step 29, table </w:t>
      </w:r>
      <w:r w:rsidRPr="00CD03F3">
        <w:rPr>
          <w:rFonts w:cs="Arial"/>
        </w:rPr>
        <w:t>7.24a.4.2-1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5C1685" w:rsidRPr="00CD03F3" w14:paraId="40B30451" w14:textId="77777777" w:rsidTr="003D6B6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08BC" w14:textId="77777777" w:rsidR="005C1685" w:rsidRPr="00CD03F3" w:rsidRDefault="005C1685" w:rsidP="003D6B60">
            <w:pPr>
              <w:pStyle w:val="TAL"/>
            </w:pPr>
            <w:r w:rsidRPr="00CD03F3">
              <w:t>Derivation Path: Annex A.4.1, step 12, with same to tag as used in step 21 of Test procedure sequence</w:t>
            </w:r>
          </w:p>
        </w:tc>
      </w:tr>
      <w:bookmarkEnd w:id="6"/>
    </w:tbl>
    <w:p w14:paraId="2079894B" w14:textId="77777777" w:rsidR="008D694B" w:rsidRDefault="008D694B" w:rsidP="008D694B">
      <w:pPr>
        <w:rPr>
          <w:noProof/>
        </w:rPr>
      </w:pPr>
    </w:p>
    <w:p w14:paraId="7194BCEA" w14:textId="76FD3234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Last Change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205E" w14:textId="77777777" w:rsidR="00154B32" w:rsidRDefault="00154B32">
      <w:r>
        <w:separator/>
      </w:r>
    </w:p>
  </w:endnote>
  <w:endnote w:type="continuationSeparator" w:id="0">
    <w:p w14:paraId="5B2D43E7" w14:textId="77777777" w:rsidR="00154B32" w:rsidRDefault="00154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9913C" w14:textId="77777777" w:rsidR="00154B32" w:rsidRDefault="00154B32">
      <w:r>
        <w:separator/>
      </w:r>
    </w:p>
  </w:footnote>
  <w:footnote w:type="continuationSeparator" w:id="0">
    <w:p w14:paraId="47BE5218" w14:textId="77777777" w:rsidR="00154B32" w:rsidRDefault="00154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709B4"/>
    <w:rsid w:val="000A6394"/>
    <w:rsid w:val="000B7FED"/>
    <w:rsid w:val="000C038A"/>
    <w:rsid w:val="000C6598"/>
    <w:rsid w:val="000D44B3"/>
    <w:rsid w:val="00145D43"/>
    <w:rsid w:val="00154B3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535"/>
    <w:rsid w:val="00592D74"/>
    <w:rsid w:val="005C1685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5C168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C16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168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5C168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5C168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C168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C16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C16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0BBC0-F07E-463F-80E4-5D9D4F88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976</Words>
  <Characters>5565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2022-03-18T10:34:00Z</dcterms:created>
  <dcterms:modified xsi:type="dcterms:W3CDTF">2022-03-18T10:40:00Z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